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FB1D5" w14:textId="14E9056B" w:rsidR="001C0B67" w:rsidRPr="00A55651" w:rsidRDefault="001C0B67" w:rsidP="001C0B6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A55651">
        <w:rPr>
          <w:b/>
          <w:noProof/>
          <w:sz w:val="24"/>
        </w:rPr>
        <w:t xml:space="preserve">3GPP TSG-SA5 Meeting #149 </w:t>
      </w:r>
      <w:r w:rsidRPr="00A55651">
        <w:rPr>
          <w:b/>
          <w:noProof/>
          <w:sz w:val="28"/>
        </w:rPr>
        <w:tab/>
        <w:t>S5-23</w:t>
      </w:r>
      <w:r w:rsidR="00E8477F">
        <w:rPr>
          <w:b/>
          <w:noProof/>
          <w:sz w:val="28"/>
        </w:rPr>
        <w:t>4102</w:t>
      </w:r>
    </w:p>
    <w:p w14:paraId="4B05F572" w14:textId="77777777" w:rsidR="001C0B67" w:rsidRDefault="001C0B67" w:rsidP="001C0B67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9B1C8" w:rsidR="001E41F3" w:rsidRPr="00224326" w:rsidRDefault="002243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4326">
              <w:rPr>
                <w:b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A196B" w:rsidR="001E41F3" w:rsidRPr="00E8477F" w:rsidRDefault="00E8477F" w:rsidP="00547111">
            <w:pPr>
              <w:pStyle w:val="CRCoverPage"/>
              <w:spacing w:after="0"/>
              <w:rPr>
                <w:b/>
                <w:noProof/>
              </w:rPr>
            </w:pPr>
            <w:r w:rsidRPr="00E8477F">
              <w:rPr>
                <w:b/>
                <w:sz w:val="28"/>
              </w:rPr>
              <w:t>0048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60EB7" w:rsidR="001E41F3" w:rsidRPr="00224326" w:rsidRDefault="001E41F3" w:rsidP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D1A50D" w:rsidR="001E41F3" w:rsidRPr="00224326" w:rsidRDefault="002243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4326">
              <w:rPr>
                <w:b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6C203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54D52E" w:rsidR="00F25D98" w:rsidRDefault="00EE3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831968" w:rsidR="00F25D98" w:rsidRDefault="00EE30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B4B8DC" w:rsidR="001E41F3" w:rsidRDefault="009561A3">
            <w:pPr>
              <w:pStyle w:val="CRCoverPage"/>
              <w:spacing w:after="0"/>
              <w:ind w:left="100"/>
              <w:rPr>
                <w:noProof/>
              </w:rPr>
            </w:pPr>
            <w:r w:rsidRPr="009561A3">
              <w:t xml:space="preserve">Remove duplicate </w:t>
            </w:r>
            <w:proofErr w:type="spellStart"/>
            <w:r w:rsidRPr="009561A3">
              <w:t>mdaType</w:t>
            </w:r>
            <w:proofErr w:type="spellEnd"/>
            <w:r w:rsidRPr="009561A3">
              <w:t xml:space="preserve"> in MDA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D90585" w:rsidR="001E41F3" w:rsidRDefault="00224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2376F7" w:rsidR="001E41F3" w:rsidRDefault="001B6AB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8F5D8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224326">
              <w:t>05</w:t>
            </w:r>
            <w:r w:rsidR="00AE5DD8">
              <w:t>-</w:t>
            </w:r>
            <w:r w:rsidR="00224326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3307C0" w:rsidR="001E41F3" w:rsidRPr="00224326" w:rsidRDefault="002243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2432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38509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432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3A551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07A9D8" w:rsidR="001E41F3" w:rsidRDefault="00956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mdaType is defined (clause 8.3.1) as a common information element that should be part of analytics outputs</w:t>
            </w:r>
            <w:r w:rsidR="009A035B">
              <w:rPr>
                <w:noProof/>
              </w:rPr>
              <w:t xml:space="preserve"> as an MDAOutputEntry</w:t>
            </w:r>
            <w:r w:rsidR="001B6AB2">
              <w:rPr>
                <w:noProof/>
              </w:rPr>
              <w:t>.</w:t>
            </w:r>
            <w:r>
              <w:rPr>
                <w:noProof/>
              </w:rPr>
              <w:t xml:space="preserve"> However, mdaType is also defined (clause 9.5.4.2) as an attribute of dataType MDAOutputs.</w:t>
            </w:r>
            <w:r w:rsidR="009A035B">
              <w:rPr>
                <w:noProof/>
              </w:rPr>
              <w:t xml:space="preserve"> Therefore, according to the specification, mdaType should exist two times in each MDA report.</w:t>
            </w:r>
          </w:p>
        </w:tc>
        <w:bookmarkStart w:id="2" w:name="_GoBack"/>
        <w:bookmarkEnd w:id="2"/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8C1C5D" w:rsidR="00460A3D" w:rsidRDefault="00CE7247" w:rsidP="00CE7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element</w:t>
            </w:r>
            <w:r w:rsidR="00622F8A">
              <w:rPr>
                <w:noProof/>
              </w:rPr>
              <w:t xml:space="preserve"> </w:t>
            </w:r>
            <w:r w:rsidR="009561A3">
              <w:rPr>
                <w:rFonts w:ascii="Courier New" w:hAnsi="Courier New" w:cs="Courier New"/>
                <w:noProof/>
              </w:rPr>
              <w:t>mdaType</w:t>
            </w:r>
            <w:r w:rsidR="00622F8A">
              <w:rPr>
                <w:noProof/>
              </w:rPr>
              <w:t xml:space="preserve"> </w:t>
            </w:r>
            <w:r w:rsidR="009561A3">
              <w:rPr>
                <w:noProof/>
              </w:rPr>
              <w:t>is removed</w:t>
            </w:r>
            <w:r w:rsidR="00622F8A">
              <w:rPr>
                <w:noProof/>
              </w:rPr>
              <w:t xml:space="preserve"> </w:t>
            </w:r>
            <w:r w:rsidR="009A035B">
              <w:rPr>
                <w:noProof/>
              </w:rPr>
              <w:t>from the c</w:t>
            </w:r>
            <w:r w:rsidR="009A035B" w:rsidRPr="009A035B">
              <w:rPr>
                <w:noProof/>
              </w:rPr>
              <w:t>ommon information elements of analytics outputs</w:t>
            </w:r>
            <w:r w:rsidR="001B6AB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34A9B3" w:rsidR="001E41F3" w:rsidRDefault="001B6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possible to create an MDA report which contains </w:t>
            </w:r>
            <w:r w:rsidR="009561A3">
              <w:rPr>
                <w:noProof/>
              </w:rPr>
              <w:t xml:space="preserve">two </w:t>
            </w:r>
            <w:r>
              <w:rPr>
                <w:noProof/>
              </w:rPr>
              <w:t xml:space="preserve">conflicting </w:t>
            </w:r>
            <w:r w:rsidR="009561A3">
              <w:rPr>
                <w:noProof/>
              </w:rPr>
              <w:t>values of mdaType</w:t>
            </w:r>
            <w:r>
              <w:rPr>
                <w:noProof/>
              </w:rPr>
              <w:t xml:space="preserve"> within the report.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A71CCE" w:rsidR="001E41F3" w:rsidRDefault="00CE7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250763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996B95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C10E78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D73EC7" w14:textId="77777777" w:rsidR="004E5C6C" w:rsidRDefault="004E5C6C" w:rsidP="004E5C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5C6C" w:rsidRPr="007D21AA" w14:paraId="62EBBF04" w14:textId="77777777" w:rsidTr="00252A85">
        <w:tc>
          <w:tcPr>
            <w:tcW w:w="9521" w:type="dxa"/>
            <w:shd w:val="clear" w:color="auto" w:fill="FFFFCC"/>
            <w:vAlign w:val="center"/>
          </w:tcPr>
          <w:p w14:paraId="11902BC4" w14:textId="77777777" w:rsidR="004E5C6C" w:rsidRPr="007D21AA" w:rsidRDefault="004E5C6C" w:rsidP="00252A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90BDADE" w14:textId="77777777" w:rsidR="004E5C6C" w:rsidRDefault="004E5C6C" w:rsidP="004E5C6C"/>
    <w:p w14:paraId="76643D5C" w14:textId="77777777" w:rsidR="00CE7247" w:rsidRPr="00486865" w:rsidRDefault="00CE7247" w:rsidP="00CE7247">
      <w:pPr>
        <w:pStyle w:val="Heading3"/>
      </w:pPr>
      <w:bookmarkStart w:id="3" w:name="_Toc105572906"/>
      <w:bookmarkStart w:id="4" w:name="_Toc122351630"/>
      <w:r w:rsidRPr="00855F64">
        <w:t>8.3.1</w:t>
      </w:r>
      <w:r w:rsidRPr="00855F64">
        <w:tab/>
        <w:t>Common information element definitions</w:t>
      </w:r>
      <w:bookmarkEnd w:id="3"/>
      <w:bookmarkEnd w:id="4"/>
    </w:p>
    <w:p w14:paraId="7E92DC38" w14:textId="77777777" w:rsidR="00CE7247" w:rsidRPr="00BC0026" w:rsidRDefault="00CE7247" w:rsidP="00CE7247">
      <w:r w:rsidRPr="00BC0026">
        <w:t>The common information elements of the analytics outputs are defined in Table 8.3.1-1.</w:t>
      </w:r>
    </w:p>
    <w:p w14:paraId="63173C77" w14:textId="77777777" w:rsidR="00CE7247" w:rsidRPr="00BC0026" w:rsidRDefault="00CE7247" w:rsidP="00CE7247">
      <w:pPr>
        <w:pStyle w:val="TH"/>
      </w:pPr>
      <w:r w:rsidRPr="00BC0026">
        <w:t>Table 8.3.1-1: Common information elements of analytics outputs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95"/>
        <w:gridCol w:w="4591"/>
        <w:gridCol w:w="1098"/>
        <w:gridCol w:w="1720"/>
      </w:tblGrid>
      <w:tr w:rsidR="00CE7247" w:rsidRPr="00BC0026" w14:paraId="3FD3230F" w14:textId="77777777" w:rsidTr="006A2BD8">
        <w:trPr>
          <w:jc w:val="center"/>
        </w:trPr>
        <w:tc>
          <w:tcPr>
            <w:tcW w:w="2295" w:type="dxa"/>
            <w:shd w:val="clear" w:color="auto" w:fill="9CC2E5"/>
            <w:vAlign w:val="center"/>
          </w:tcPr>
          <w:p w14:paraId="0D777F45" w14:textId="77777777" w:rsidR="00CE7247" w:rsidRPr="00BC0026" w:rsidRDefault="00CE7247" w:rsidP="006A2BD8">
            <w:pPr>
              <w:pStyle w:val="TAH"/>
            </w:pPr>
            <w:r w:rsidRPr="00BC0026">
              <w:t>Information element</w:t>
            </w:r>
          </w:p>
        </w:tc>
        <w:tc>
          <w:tcPr>
            <w:tcW w:w="4591" w:type="dxa"/>
            <w:shd w:val="clear" w:color="auto" w:fill="9CC2E5"/>
            <w:vAlign w:val="center"/>
          </w:tcPr>
          <w:p w14:paraId="3C5A2BF8" w14:textId="77777777" w:rsidR="00CE7247" w:rsidRPr="00BC0026" w:rsidRDefault="00CE7247" w:rsidP="006A2BD8">
            <w:pPr>
              <w:pStyle w:val="TAH"/>
            </w:pPr>
            <w:r w:rsidRPr="00BC0026">
              <w:t>Definition</w:t>
            </w:r>
          </w:p>
        </w:tc>
        <w:tc>
          <w:tcPr>
            <w:tcW w:w="1098" w:type="dxa"/>
            <w:shd w:val="clear" w:color="auto" w:fill="9CC2E5"/>
            <w:vAlign w:val="center"/>
          </w:tcPr>
          <w:p w14:paraId="6A55A1E2" w14:textId="77777777" w:rsidR="00CE7247" w:rsidRPr="00BC0026" w:rsidRDefault="00CE7247" w:rsidP="006A2BD8">
            <w:pPr>
              <w:pStyle w:val="TAH"/>
            </w:pPr>
            <w:r w:rsidRPr="00BC0026">
              <w:t>Support qualifier</w:t>
            </w:r>
          </w:p>
        </w:tc>
        <w:tc>
          <w:tcPr>
            <w:tcW w:w="1720" w:type="dxa"/>
            <w:shd w:val="clear" w:color="auto" w:fill="9CC2E5"/>
            <w:vAlign w:val="center"/>
          </w:tcPr>
          <w:p w14:paraId="72303E4E" w14:textId="77777777" w:rsidR="00CE7247" w:rsidRPr="00BC0026" w:rsidRDefault="00CE7247" w:rsidP="006A2BD8">
            <w:pPr>
              <w:pStyle w:val="TAH"/>
            </w:pPr>
            <w:r w:rsidRPr="00BC0026">
              <w:t>Properties</w:t>
            </w:r>
          </w:p>
        </w:tc>
      </w:tr>
      <w:tr w:rsidR="00CE7247" w:rsidRPr="00BC0026" w:rsidDel="00CE7247" w14:paraId="559A7131" w14:textId="157BD04D" w:rsidTr="006A2BD8">
        <w:trPr>
          <w:jc w:val="center"/>
          <w:del w:id="5" w:author="Huawei" w:date="2023-05-10T10:44:00Z"/>
        </w:trPr>
        <w:tc>
          <w:tcPr>
            <w:tcW w:w="2295" w:type="dxa"/>
            <w:shd w:val="clear" w:color="auto" w:fill="auto"/>
          </w:tcPr>
          <w:p w14:paraId="21F4BF82" w14:textId="471863AE" w:rsidR="00CE7247" w:rsidRPr="00BC0026" w:rsidDel="00CE7247" w:rsidRDefault="00CE7247" w:rsidP="006A2BD8">
            <w:pPr>
              <w:pStyle w:val="TAL"/>
              <w:rPr>
                <w:del w:id="6" w:author="Huawei" w:date="2023-05-10T10:44:00Z"/>
                <w:lang w:eastAsia="zh-CN"/>
              </w:rPr>
            </w:pPr>
            <w:del w:id="7" w:author="Huawei" w:date="2023-05-10T10:44:00Z">
              <w:r w:rsidRPr="00BC0026" w:rsidDel="00CE7247">
                <w:rPr>
                  <w:lang w:eastAsia="zh-CN"/>
                </w:rPr>
                <w:delText>mDAType</w:delText>
              </w:r>
            </w:del>
          </w:p>
        </w:tc>
        <w:tc>
          <w:tcPr>
            <w:tcW w:w="4591" w:type="dxa"/>
            <w:shd w:val="clear" w:color="auto" w:fill="auto"/>
          </w:tcPr>
          <w:p w14:paraId="45639586" w14:textId="44C28FA1" w:rsidR="00CE7247" w:rsidRPr="00BC0026" w:rsidDel="00CE7247" w:rsidRDefault="00CE7247" w:rsidP="006A2BD8">
            <w:pPr>
              <w:pStyle w:val="TAL"/>
              <w:rPr>
                <w:del w:id="8" w:author="Huawei" w:date="2023-05-10T10:44:00Z"/>
                <w:lang w:eastAsia="zh-CN"/>
              </w:rPr>
            </w:pPr>
            <w:del w:id="9" w:author="Huawei" w:date="2023-05-10T10:44:00Z">
              <w:r w:rsidRPr="00BC0026" w:rsidDel="00CE7247">
                <w:rPr>
                  <w:lang w:eastAsia="zh-CN"/>
                </w:rPr>
                <w:delText>It indicates the MDA type.</w:delText>
              </w:r>
            </w:del>
          </w:p>
          <w:p w14:paraId="186C1178" w14:textId="770CE3A9" w:rsidR="00CE7247" w:rsidRPr="00BC0026" w:rsidDel="00CE7247" w:rsidRDefault="00CE7247" w:rsidP="006A2BD8">
            <w:pPr>
              <w:pStyle w:val="TAL"/>
              <w:rPr>
                <w:del w:id="10" w:author="Huawei" w:date="2023-05-10T10:44:00Z"/>
                <w:lang w:eastAsia="zh-CN"/>
              </w:rPr>
            </w:pPr>
          </w:p>
          <w:p w14:paraId="04E6EFA1" w14:textId="049357C3" w:rsidR="00CE7247" w:rsidRPr="00BC0026" w:rsidDel="00CE7247" w:rsidRDefault="00CE7247" w:rsidP="006A2BD8">
            <w:pPr>
              <w:pStyle w:val="TAL"/>
              <w:rPr>
                <w:del w:id="11" w:author="Huawei" w:date="2023-05-10T10:44:00Z"/>
                <w:lang w:eastAsia="zh-CN"/>
              </w:rPr>
            </w:pPr>
            <w:del w:id="12" w:author="Huawei" w:date="2023-05-10T10:44:00Z">
              <w:r w:rsidRPr="00BC0026" w:rsidDel="00CE7247">
                <w:rPr>
                  <w:rFonts w:hint="eastAsia"/>
                  <w:lang w:eastAsia="zh-CN"/>
                </w:rPr>
                <w:delText>The</w:delText>
              </w:r>
              <w:r w:rsidRPr="00BC0026" w:rsidDel="00CE7247">
                <w:rPr>
                  <w:lang w:eastAsia="zh-CN"/>
                </w:rPr>
                <w:delText xml:space="preserve"> </w:delText>
              </w:r>
              <w:r w:rsidRPr="00BC0026" w:rsidDel="00CE7247">
                <w:rPr>
                  <w:rFonts w:hint="eastAsia"/>
                  <w:lang w:eastAsia="zh-CN"/>
                </w:rPr>
                <w:delText>a</w:delText>
              </w:r>
              <w:r w:rsidRPr="00BC0026" w:rsidDel="00CE7247">
                <w:rPr>
                  <w:lang w:eastAsia="zh-CN"/>
                </w:rPr>
                <w:delText xml:space="preserve">llowed values are the MDA type names defined for each MDA capability respectively in clause </w:delText>
              </w:r>
              <w:r w:rsidRPr="00BC0026" w:rsidDel="00CE7247">
                <w:delText>8.4</w:delText>
              </w:r>
              <w:r w:rsidRPr="00BC0026" w:rsidDel="00CE7247">
                <w:rPr>
                  <w:lang w:eastAsia="zh-CN"/>
                </w:rPr>
                <w:delText>.</w:delText>
              </w:r>
            </w:del>
          </w:p>
        </w:tc>
        <w:tc>
          <w:tcPr>
            <w:tcW w:w="1098" w:type="dxa"/>
          </w:tcPr>
          <w:p w14:paraId="2A83AE75" w14:textId="77C21D10" w:rsidR="00CE7247" w:rsidRPr="00BC0026" w:rsidDel="00CE7247" w:rsidRDefault="00CE7247" w:rsidP="006A2BD8">
            <w:pPr>
              <w:pStyle w:val="TAL"/>
              <w:rPr>
                <w:del w:id="13" w:author="Huawei" w:date="2023-05-10T10:44:00Z"/>
                <w:lang w:eastAsia="zh-CN"/>
              </w:rPr>
            </w:pPr>
            <w:del w:id="14" w:author="Huawei" w:date="2023-05-10T10:44:00Z">
              <w:r w:rsidRPr="00BC0026" w:rsidDel="00CE7247">
                <w:rPr>
                  <w:lang w:eastAsia="zh-CN"/>
                </w:rPr>
                <w:delText>M</w:delText>
              </w:r>
            </w:del>
          </w:p>
        </w:tc>
        <w:tc>
          <w:tcPr>
            <w:tcW w:w="1720" w:type="dxa"/>
          </w:tcPr>
          <w:p w14:paraId="18C89679" w14:textId="6DA775B6" w:rsidR="00CE7247" w:rsidRPr="00BC0026" w:rsidDel="00CE7247" w:rsidRDefault="00CE7247" w:rsidP="006A2BD8">
            <w:pPr>
              <w:pStyle w:val="TAL"/>
              <w:rPr>
                <w:del w:id="15" w:author="Huawei" w:date="2023-05-10T10:44:00Z"/>
                <w:rFonts w:cs="Arial"/>
                <w:szCs w:val="18"/>
                <w:lang w:eastAsia="zh-CN"/>
              </w:rPr>
            </w:pPr>
            <w:del w:id="16" w:author="Huawei" w:date="2023-05-10T10:44:00Z">
              <w:r w:rsidRPr="00BC0026" w:rsidDel="00CE7247">
                <w:rPr>
                  <w:rFonts w:cs="Arial"/>
                  <w:szCs w:val="18"/>
                </w:rPr>
                <w:delText>type: string</w:delText>
              </w:r>
            </w:del>
          </w:p>
          <w:p w14:paraId="62415CDF" w14:textId="789401D5" w:rsidR="00CE7247" w:rsidRPr="00BC0026" w:rsidDel="00CE7247" w:rsidRDefault="00CE7247" w:rsidP="006A2BD8">
            <w:pPr>
              <w:pStyle w:val="TAL"/>
              <w:rPr>
                <w:del w:id="17" w:author="Huawei" w:date="2023-05-10T10:44:00Z"/>
                <w:rFonts w:cs="Arial"/>
                <w:szCs w:val="18"/>
                <w:lang w:eastAsia="zh-CN"/>
              </w:rPr>
            </w:pPr>
            <w:del w:id="18" w:author="Huawei" w:date="2023-05-10T10:44:00Z">
              <w:r w:rsidRPr="00BC0026" w:rsidDel="00CE7247">
                <w:rPr>
                  <w:rFonts w:cs="Arial"/>
                  <w:szCs w:val="18"/>
                </w:rPr>
                <w:delText xml:space="preserve">multiplicity: </w:delText>
              </w:r>
              <w:r w:rsidRPr="00BC0026" w:rsidDel="00CE7247">
                <w:rPr>
                  <w:rFonts w:cs="Arial" w:hint="eastAsia"/>
                  <w:szCs w:val="18"/>
                  <w:lang w:eastAsia="zh-CN"/>
                </w:rPr>
                <w:delText>1</w:delText>
              </w:r>
            </w:del>
          </w:p>
          <w:p w14:paraId="0094CAB5" w14:textId="492A9555" w:rsidR="00CE7247" w:rsidRPr="00BC0026" w:rsidDel="00CE7247" w:rsidRDefault="00CE7247" w:rsidP="006A2BD8">
            <w:pPr>
              <w:pStyle w:val="TAL"/>
              <w:rPr>
                <w:del w:id="19" w:author="Huawei" w:date="2023-05-10T10:44:00Z"/>
                <w:rFonts w:cs="Arial"/>
                <w:szCs w:val="18"/>
              </w:rPr>
            </w:pPr>
            <w:del w:id="20" w:author="Huawei" w:date="2023-05-10T10:44:00Z">
              <w:r w:rsidRPr="00BC0026" w:rsidDel="00CE7247">
                <w:rPr>
                  <w:rFonts w:cs="Arial"/>
                  <w:szCs w:val="18"/>
                </w:rPr>
                <w:delText>isOrdered: N/A</w:delText>
              </w:r>
            </w:del>
          </w:p>
          <w:p w14:paraId="6731203F" w14:textId="03D3D5CA" w:rsidR="00CE7247" w:rsidRPr="00BC0026" w:rsidDel="00CE7247" w:rsidRDefault="00CE7247" w:rsidP="006A2BD8">
            <w:pPr>
              <w:pStyle w:val="TAL"/>
              <w:rPr>
                <w:del w:id="21" w:author="Huawei" w:date="2023-05-10T10:44:00Z"/>
                <w:rFonts w:cs="Arial"/>
                <w:szCs w:val="18"/>
              </w:rPr>
            </w:pPr>
            <w:del w:id="22" w:author="Huawei" w:date="2023-05-10T10:44:00Z">
              <w:r w:rsidRPr="00BC0026" w:rsidDel="00CE7247">
                <w:rPr>
                  <w:rFonts w:cs="Arial"/>
                  <w:szCs w:val="18"/>
                </w:rPr>
                <w:delText>isUnique: N/A</w:delText>
              </w:r>
            </w:del>
          </w:p>
          <w:p w14:paraId="62AF0E51" w14:textId="55964BAE" w:rsidR="00CE7247" w:rsidRPr="00BC0026" w:rsidDel="00CE7247" w:rsidRDefault="00CE7247" w:rsidP="006A2BD8">
            <w:pPr>
              <w:pStyle w:val="TAL"/>
              <w:rPr>
                <w:del w:id="23" w:author="Huawei" w:date="2023-05-10T10:44:00Z"/>
                <w:rFonts w:cs="Arial"/>
                <w:szCs w:val="18"/>
              </w:rPr>
            </w:pPr>
            <w:del w:id="24" w:author="Huawei" w:date="2023-05-10T10:44:00Z">
              <w:r w:rsidRPr="00BC0026" w:rsidDel="00CE7247">
                <w:rPr>
                  <w:rFonts w:cs="Arial"/>
                  <w:szCs w:val="18"/>
                </w:rPr>
                <w:delText>defaultValue: None</w:delText>
              </w:r>
            </w:del>
          </w:p>
          <w:p w14:paraId="70C52146" w14:textId="4FCD63D5" w:rsidR="00CE7247" w:rsidRPr="00BC0026" w:rsidDel="00CE7247" w:rsidRDefault="00CE7247" w:rsidP="006A2BD8">
            <w:pPr>
              <w:pStyle w:val="TAL"/>
              <w:rPr>
                <w:del w:id="25" w:author="Huawei" w:date="2023-05-10T10:44:00Z"/>
                <w:lang w:eastAsia="zh-CN"/>
              </w:rPr>
            </w:pPr>
            <w:del w:id="26" w:author="Huawei" w:date="2023-05-10T10:44:00Z">
              <w:r w:rsidRPr="00BC0026" w:rsidDel="00CE7247">
                <w:rPr>
                  <w:rFonts w:cs="Arial"/>
                  <w:szCs w:val="18"/>
                </w:rPr>
                <w:delText>isNullable: False</w:delText>
              </w:r>
            </w:del>
          </w:p>
        </w:tc>
      </w:tr>
      <w:tr w:rsidR="00CE7247" w:rsidRPr="00BC0026" w14:paraId="7ED4D53A" w14:textId="77777777" w:rsidTr="006A2BD8">
        <w:trPr>
          <w:jc w:val="center"/>
        </w:trPr>
        <w:tc>
          <w:tcPr>
            <w:tcW w:w="2295" w:type="dxa"/>
            <w:shd w:val="clear" w:color="auto" w:fill="auto"/>
          </w:tcPr>
          <w:p w14:paraId="20F53AE5" w14:textId="77777777" w:rsidR="00CE7247" w:rsidRPr="00BC0026" w:rsidRDefault="00CE7247" w:rsidP="006A2BD8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analyticsId</w:t>
            </w:r>
            <w:proofErr w:type="spellEnd"/>
          </w:p>
        </w:tc>
        <w:tc>
          <w:tcPr>
            <w:tcW w:w="4591" w:type="dxa"/>
            <w:shd w:val="clear" w:color="auto" w:fill="auto"/>
          </w:tcPr>
          <w:p w14:paraId="7AE131B7" w14:textId="77777777" w:rsidR="00CE7247" w:rsidRPr="00BC0026" w:rsidRDefault="00CE7247" w:rsidP="006A2BD8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The identifier of the analytics output</w:t>
            </w:r>
            <w:r w:rsidRPr="00BC0026">
              <w:rPr>
                <w:rFonts w:hint="eastAsia"/>
                <w:lang w:eastAsia="zh-CN"/>
              </w:rPr>
              <w:t>.</w:t>
            </w:r>
          </w:p>
        </w:tc>
        <w:tc>
          <w:tcPr>
            <w:tcW w:w="1098" w:type="dxa"/>
          </w:tcPr>
          <w:p w14:paraId="2C3D211C" w14:textId="77777777" w:rsidR="00CE7247" w:rsidRPr="00BC0026" w:rsidRDefault="00CE7247" w:rsidP="006A2BD8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</w:tcPr>
          <w:p w14:paraId="402BEABD" w14:textId="77777777" w:rsidR="00CE7247" w:rsidRPr="00BC0026" w:rsidRDefault="00CE7247" w:rsidP="006A2BD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type: string</w:t>
            </w:r>
          </w:p>
          <w:p w14:paraId="6FD93E02" w14:textId="77777777" w:rsidR="00CE7247" w:rsidRPr="00BC0026" w:rsidRDefault="00CE7247" w:rsidP="006A2BD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 w:hint="eastAsia"/>
                <w:szCs w:val="18"/>
                <w:lang w:eastAsia="zh-CN"/>
              </w:rPr>
              <w:t>1</w:t>
            </w:r>
          </w:p>
          <w:p w14:paraId="7C2CBB66" w14:textId="77777777" w:rsidR="00CE7247" w:rsidRPr="00BC0026" w:rsidRDefault="00CE7247" w:rsidP="006A2BD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5B1E2ED1" w14:textId="77777777" w:rsidR="00CE7247" w:rsidRPr="00BC0026" w:rsidRDefault="00CE7247" w:rsidP="006A2BD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True</w:t>
            </w:r>
          </w:p>
          <w:p w14:paraId="2FF6DE05" w14:textId="77777777" w:rsidR="00CE7247" w:rsidRPr="00BC0026" w:rsidRDefault="00CE7247" w:rsidP="006A2BD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2CB03458" w14:textId="77777777" w:rsidR="00CE7247" w:rsidRPr="00BC0026" w:rsidRDefault="00CE7247" w:rsidP="006A2BD8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CE7247" w:rsidRPr="00BC0026" w14:paraId="7F18E719" w14:textId="77777777" w:rsidTr="006A2BD8">
        <w:trPr>
          <w:jc w:val="center"/>
        </w:trPr>
        <w:tc>
          <w:tcPr>
            <w:tcW w:w="2295" w:type="dxa"/>
            <w:shd w:val="clear" w:color="auto" w:fill="auto"/>
          </w:tcPr>
          <w:p w14:paraId="46051A4A" w14:textId="77777777" w:rsidR="00CE7247" w:rsidRPr="00BC0026" w:rsidRDefault="00CE7247" w:rsidP="006A2BD8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kern w:val="2"/>
                <w:szCs w:val="18"/>
                <w:lang w:eastAsia="zh-CN"/>
              </w:rPr>
              <w:t>analytics</w:t>
            </w:r>
            <w:r w:rsidRPr="00BC0026">
              <w:rPr>
                <w:color w:val="000000"/>
              </w:rPr>
              <w:t>OutputGenerationTime</w:t>
            </w:r>
            <w:proofErr w:type="spellEnd"/>
          </w:p>
        </w:tc>
        <w:tc>
          <w:tcPr>
            <w:tcW w:w="4591" w:type="dxa"/>
            <w:shd w:val="clear" w:color="auto" w:fill="auto"/>
          </w:tcPr>
          <w:p w14:paraId="4CCE6B6A" w14:textId="77777777" w:rsidR="00CE7247" w:rsidRPr="00BC0026" w:rsidRDefault="00CE7247" w:rsidP="006A2BD8">
            <w:pPr>
              <w:pStyle w:val="TAL"/>
              <w:rPr>
                <w:lang w:eastAsia="zh-CN"/>
              </w:rPr>
            </w:pPr>
            <w:r w:rsidRPr="00BC0026">
              <w:rPr>
                <w:rFonts w:cs="Arial"/>
                <w:szCs w:val="18"/>
                <w:lang w:eastAsia="zh-CN"/>
              </w:rPr>
              <w:t>It indicates the time when the analytics output is generated.</w:t>
            </w:r>
          </w:p>
        </w:tc>
        <w:tc>
          <w:tcPr>
            <w:tcW w:w="1098" w:type="dxa"/>
          </w:tcPr>
          <w:p w14:paraId="25FB95E1" w14:textId="77777777" w:rsidR="00CE7247" w:rsidRPr="00BC0026" w:rsidRDefault="00CE7247" w:rsidP="006A2BD8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</w:tcPr>
          <w:p w14:paraId="3FB1A072" w14:textId="77777777" w:rsidR="00CE7247" w:rsidRPr="00BC0026" w:rsidRDefault="00CE7247" w:rsidP="006A2BD8">
            <w:pPr>
              <w:pStyle w:val="TAL"/>
            </w:pPr>
            <w:r w:rsidRPr="00BC0026">
              <w:t xml:space="preserve">type: </w:t>
            </w:r>
            <w:proofErr w:type="spellStart"/>
            <w:r w:rsidRPr="00BC0026">
              <w:t>DateTime</w:t>
            </w:r>
            <w:proofErr w:type="spellEnd"/>
          </w:p>
          <w:p w14:paraId="1C6508BD" w14:textId="77777777" w:rsidR="00CE7247" w:rsidRPr="00BC0026" w:rsidRDefault="00CE7247" w:rsidP="006A2BD8">
            <w:pPr>
              <w:pStyle w:val="TAL"/>
            </w:pPr>
            <w:r w:rsidRPr="00BC0026">
              <w:t>multiplicity: 1</w:t>
            </w:r>
          </w:p>
          <w:p w14:paraId="6B0CED89" w14:textId="77777777" w:rsidR="00CE7247" w:rsidRPr="00BC0026" w:rsidRDefault="00CE7247" w:rsidP="006A2BD8">
            <w:pPr>
              <w:pStyle w:val="TAL"/>
            </w:pPr>
            <w:proofErr w:type="spellStart"/>
            <w:r w:rsidRPr="00BC0026">
              <w:t>isOrdered</w:t>
            </w:r>
            <w:proofErr w:type="spellEnd"/>
            <w:r w:rsidRPr="00BC0026">
              <w:t>: N/A</w:t>
            </w:r>
          </w:p>
          <w:p w14:paraId="6A01876B" w14:textId="77777777" w:rsidR="00CE7247" w:rsidRPr="00BC0026" w:rsidRDefault="00CE7247" w:rsidP="006A2BD8">
            <w:pPr>
              <w:pStyle w:val="TAL"/>
            </w:pPr>
            <w:proofErr w:type="spellStart"/>
            <w:r w:rsidRPr="00BC0026">
              <w:t>isUnique</w:t>
            </w:r>
            <w:proofErr w:type="spellEnd"/>
            <w:r w:rsidRPr="00BC0026">
              <w:t>: N/A</w:t>
            </w:r>
          </w:p>
          <w:p w14:paraId="57B50E61" w14:textId="77777777" w:rsidR="00CE7247" w:rsidRPr="00BC0026" w:rsidRDefault="00CE7247" w:rsidP="006A2BD8">
            <w:pPr>
              <w:pStyle w:val="TAL"/>
            </w:pPr>
            <w:proofErr w:type="spellStart"/>
            <w:r w:rsidRPr="00BC0026">
              <w:t>defaultValue</w:t>
            </w:r>
            <w:proofErr w:type="spellEnd"/>
            <w:r w:rsidRPr="00BC0026">
              <w:t>: None</w:t>
            </w:r>
          </w:p>
          <w:p w14:paraId="57F57867" w14:textId="77777777" w:rsidR="00CE7247" w:rsidRPr="00BC0026" w:rsidRDefault="00CE7247" w:rsidP="006A2BD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t>isNullable</w:t>
            </w:r>
            <w:proofErr w:type="spellEnd"/>
            <w:r w:rsidRPr="00BC0026">
              <w:t>: False</w:t>
            </w:r>
          </w:p>
        </w:tc>
      </w:tr>
    </w:tbl>
    <w:p w14:paraId="7966A88F" w14:textId="77777777" w:rsidR="00CE7247" w:rsidRPr="00BC0026" w:rsidRDefault="00CE7247" w:rsidP="00CE7247"/>
    <w:p w14:paraId="18F9E079" w14:textId="77777777" w:rsidR="004E5C6C" w:rsidRPr="00BC0026" w:rsidRDefault="004E5C6C" w:rsidP="004E5C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5C6C" w:rsidRPr="00442B28" w14:paraId="403A8C97" w14:textId="77777777" w:rsidTr="00252A85">
        <w:tc>
          <w:tcPr>
            <w:tcW w:w="9521" w:type="dxa"/>
            <w:shd w:val="clear" w:color="auto" w:fill="FFFFCC"/>
            <w:vAlign w:val="center"/>
          </w:tcPr>
          <w:p w14:paraId="45253A4E" w14:textId="77777777" w:rsidR="004E5C6C" w:rsidRPr="00442B28" w:rsidRDefault="004E5C6C" w:rsidP="00252A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7" w:name="_Toc462827461"/>
            <w:bookmarkStart w:id="28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7"/>
      <w:bookmarkEnd w:id="28"/>
    </w:tbl>
    <w:p w14:paraId="213056EC" w14:textId="77777777" w:rsidR="004E5C6C" w:rsidRDefault="004E5C6C" w:rsidP="004E5C6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BD251" w14:textId="77777777" w:rsidR="00F007CA" w:rsidRDefault="00F007CA">
      <w:r>
        <w:separator/>
      </w:r>
    </w:p>
  </w:endnote>
  <w:endnote w:type="continuationSeparator" w:id="0">
    <w:p w14:paraId="49A0619B" w14:textId="77777777" w:rsidR="00F007CA" w:rsidRDefault="00F00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TZhongsong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AD55F" w14:textId="77777777" w:rsidR="00F007CA" w:rsidRDefault="00F007CA">
      <w:r>
        <w:separator/>
      </w:r>
    </w:p>
  </w:footnote>
  <w:footnote w:type="continuationSeparator" w:id="0">
    <w:p w14:paraId="6F840C28" w14:textId="77777777" w:rsidR="00F007CA" w:rsidRDefault="00F00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7662F"/>
    <w:rsid w:val="000A6394"/>
    <w:rsid w:val="000B7FED"/>
    <w:rsid w:val="000C038A"/>
    <w:rsid w:val="000C6598"/>
    <w:rsid w:val="000D44B3"/>
    <w:rsid w:val="000E014D"/>
    <w:rsid w:val="000E2A0B"/>
    <w:rsid w:val="00145D43"/>
    <w:rsid w:val="00175CA8"/>
    <w:rsid w:val="00192C46"/>
    <w:rsid w:val="001A08B3"/>
    <w:rsid w:val="001A7B60"/>
    <w:rsid w:val="001B52F0"/>
    <w:rsid w:val="001B6AB2"/>
    <w:rsid w:val="001B7A65"/>
    <w:rsid w:val="001C0B67"/>
    <w:rsid w:val="001E293E"/>
    <w:rsid w:val="001E41F3"/>
    <w:rsid w:val="00224326"/>
    <w:rsid w:val="0026004D"/>
    <w:rsid w:val="002640DD"/>
    <w:rsid w:val="00275D12"/>
    <w:rsid w:val="00284FEB"/>
    <w:rsid w:val="002860C4"/>
    <w:rsid w:val="00286C62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D5586"/>
    <w:rsid w:val="003E1A36"/>
    <w:rsid w:val="00410371"/>
    <w:rsid w:val="004242F1"/>
    <w:rsid w:val="0045222D"/>
    <w:rsid w:val="00460A3D"/>
    <w:rsid w:val="004A52C6"/>
    <w:rsid w:val="004B75B7"/>
    <w:rsid w:val="004D1D31"/>
    <w:rsid w:val="004E5C6C"/>
    <w:rsid w:val="005009D9"/>
    <w:rsid w:val="0051580D"/>
    <w:rsid w:val="00547111"/>
    <w:rsid w:val="005658F2"/>
    <w:rsid w:val="00592D74"/>
    <w:rsid w:val="005D6EAF"/>
    <w:rsid w:val="005E2C44"/>
    <w:rsid w:val="00621188"/>
    <w:rsid w:val="00622F8A"/>
    <w:rsid w:val="006257ED"/>
    <w:rsid w:val="0065536E"/>
    <w:rsid w:val="00665C47"/>
    <w:rsid w:val="0068622F"/>
    <w:rsid w:val="00695808"/>
    <w:rsid w:val="006A526F"/>
    <w:rsid w:val="006B46FB"/>
    <w:rsid w:val="006E21FB"/>
    <w:rsid w:val="00785599"/>
    <w:rsid w:val="00792342"/>
    <w:rsid w:val="00792651"/>
    <w:rsid w:val="007977A8"/>
    <w:rsid w:val="007B512A"/>
    <w:rsid w:val="007C2097"/>
    <w:rsid w:val="007D6A07"/>
    <w:rsid w:val="007F0C4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61A3"/>
    <w:rsid w:val="009777D9"/>
    <w:rsid w:val="00991B88"/>
    <w:rsid w:val="009A035B"/>
    <w:rsid w:val="009A5753"/>
    <w:rsid w:val="009A579D"/>
    <w:rsid w:val="009E3297"/>
    <w:rsid w:val="009F734F"/>
    <w:rsid w:val="00A1069F"/>
    <w:rsid w:val="00A125D2"/>
    <w:rsid w:val="00A20D8A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E7247"/>
    <w:rsid w:val="00CF5C18"/>
    <w:rsid w:val="00D03F9A"/>
    <w:rsid w:val="00D06D51"/>
    <w:rsid w:val="00D24991"/>
    <w:rsid w:val="00D50255"/>
    <w:rsid w:val="00D56249"/>
    <w:rsid w:val="00D66520"/>
    <w:rsid w:val="00DE34CF"/>
    <w:rsid w:val="00E054E2"/>
    <w:rsid w:val="00E13F3D"/>
    <w:rsid w:val="00E34898"/>
    <w:rsid w:val="00E77047"/>
    <w:rsid w:val="00E805C2"/>
    <w:rsid w:val="00E8477F"/>
    <w:rsid w:val="00EB0415"/>
    <w:rsid w:val="00EB09B7"/>
    <w:rsid w:val="00EE30E0"/>
    <w:rsid w:val="00EE7D7C"/>
    <w:rsid w:val="00F007CA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72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A12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125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25D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125D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841C-1151-427F-B1DB-4409B2AE6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2</cp:revision>
  <cp:lastPrinted>1900-01-01T00:00:00Z</cp:lastPrinted>
  <dcterms:created xsi:type="dcterms:W3CDTF">2023-05-12T08:34:00Z</dcterms:created>
  <dcterms:modified xsi:type="dcterms:W3CDTF">2023-05-12T08:34:00Z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28.104</vt:lpwstr>
  </property>
  <property fmtid="{D5CDD505-2E9C-101B-9397-08002B2CF9AE}" pid="10" name="Cr#">
    <vt:lpwstr>&lt;CR#&gt;</vt:lpwstr>
  </property>
  <property fmtid="{D5CDD505-2E9C-101B-9397-08002B2CF9AE}" pid="11" name="Revision">
    <vt:lpwstr> </vt:lpwstr>
  </property>
  <property fmtid="{D5CDD505-2E9C-101B-9397-08002B2CF9AE}" pid="12" name="Version">
    <vt:lpwstr>17.3.0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